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bookmarkStart w:id="13" w:name="_GoBack"/>
      <w:bookmarkEnd w:id="13"/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4747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n28 UL MIMO Operating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Operating band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missing </w:t>
            </w:r>
            <w:r>
              <w:rPr>
                <w:rFonts w:hint="eastAsia"/>
                <w:lang w:eastAsia="zh-CN"/>
              </w:rPr>
              <w:t xml:space="preserve">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Operating band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val="en-US" w:eastAsia="zh-CN"/>
              </w:rPr>
              <w:t xml:space="preserve">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60823014"/>
      <w:bookmarkStart w:id="4" w:name="_Toc90917277"/>
      <w:bookmarkStart w:id="5" w:name="_Toc69305834"/>
      <w:bookmarkStart w:id="6" w:name="_Toc60824937"/>
      <w:bookmarkStart w:id="7" w:name="_Toc83720470"/>
      <w:bookmarkStart w:id="8" w:name="_Toc69309689"/>
      <w:bookmarkStart w:id="9" w:name="_Toc90916324"/>
      <w:bookmarkStart w:id="10" w:name="_Toc76020000"/>
      <w:bookmarkStart w:id="11" w:name="_Toc52989825"/>
      <w:bookmarkStart w:id="12" w:name="_Toc90916521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NR is designed to support UL MIMO where all of the operating bands are in FR1 defined in Table 5.2D-1.</w:t>
      </w:r>
    </w:p>
    <w:p>
      <w:pPr>
        <w:pStyle w:val="55"/>
      </w:pPr>
      <w:r>
        <w:t>Table 5.2D-1: NR operating bands for UL MIMO in FR1</w:t>
      </w:r>
    </w:p>
    <w:tbl>
      <w:tblPr>
        <w:tblStyle w:val="42"/>
        <w:tblW w:w="49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08-10T18:37:23Z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3-08-10T18:37:23Z"/>
                <w:rFonts w:hint="eastAsia" w:eastAsia="宋体"/>
                <w:lang w:eastAsia="zh-CN"/>
              </w:rPr>
            </w:pPr>
            <w:ins w:id="2" w:author="CMCC-Luyang Zhao" w:date="2023-08-10T18:37:26Z">
              <w:r>
                <w:rPr/>
                <w:t>n2</w:t>
              </w:r>
            </w:ins>
            <w:ins w:id="3" w:author="CMCC-Luyang Zhao" w:date="2023-08-10T18:37:2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n</w:t>
            </w:r>
            <w: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transmission is not allowed at this band for UE with external vehicle-mounted antennas.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UL MIMO is targeted for FWA form factor.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E47C71"/>
    <w:rsid w:val="0E062016"/>
    <w:rsid w:val="0E636EA4"/>
    <w:rsid w:val="101D24EE"/>
    <w:rsid w:val="10410156"/>
    <w:rsid w:val="11FF3B1A"/>
    <w:rsid w:val="15577F7E"/>
    <w:rsid w:val="17B71FDC"/>
    <w:rsid w:val="190068CB"/>
    <w:rsid w:val="1BC56846"/>
    <w:rsid w:val="1D9040F3"/>
    <w:rsid w:val="1EB36DFD"/>
    <w:rsid w:val="1F002C1C"/>
    <w:rsid w:val="1FC654C7"/>
    <w:rsid w:val="20784E0D"/>
    <w:rsid w:val="21686323"/>
    <w:rsid w:val="225C3B7E"/>
    <w:rsid w:val="22716C21"/>
    <w:rsid w:val="230B1C2E"/>
    <w:rsid w:val="238F0A03"/>
    <w:rsid w:val="241E4CD1"/>
    <w:rsid w:val="247167C9"/>
    <w:rsid w:val="25106E2B"/>
    <w:rsid w:val="25E4231F"/>
    <w:rsid w:val="260006E9"/>
    <w:rsid w:val="262F272B"/>
    <w:rsid w:val="26BF1AAC"/>
    <w:rsid w:val="28F27F68"/>
    <w:rsid w:val="2C290011"/>
    <w:rsid w:val="2CFC28A5"/>
    <w:rsid w:val="2DCC4F4E"/>
    <w:rsid w:val="2E976DB3"/>
    <w:rsid w:val="2FF81B50"/>
    <w:rsid w:val="30455162"/>
    <w:rsid w:val="306B0F18"/>
    <w:rsid w:val="31704596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93D6A78"/>
    <w:rsid w:val="3A2F24D7"/>
    <w:rsid w:val="3A470DAA"/>
    <w:rsid w:val="3A6F5CAF"/>
    <w:rsid w:val="3AB6680E"/>
    <w:rsid w:val="3AD7001A"/>
    <w:rsid w:val="3CCF1024"/>
    <w:rsid w:val="3E5E73C1"/>
    <w:rsid w:val="3E9566FA"/>
    <w:rsid w:val="3F3D3A3E"/>
    <w:rsid w:val="40991BA4"/>
    <w:rsid w:val="42DE1687"/>
    <w:rsid w:val="43997B9A"/>
    <w:rsid w:val="441808DF"/>
    <w:rsid w:val="44FA5F5C"/>
    <w:rsid w:val="45A80523"/>
    <w:rsid w:val="45A9028D"/>
    <w:rsid w:val="481F7A0F"/>
    <w:rsid w:val="4A8401CF"/>
    <w:rsid w:val="4B7A751B"/>
    <w:rsid w:val="4BC870D7"/>
    <w:rsid w:val="4D3D01BD"/>
    <w:rsid w:val="4DBD1474"/>
    <w:rsid w:val="4FBA62F9"/>
    <w:rsid w:val="501A1396"/>
    <w:rsid w:val="50F850B2"/>
    <w:rsid w:val="5156378A"/>
    <w:rsid w:val="52DC78AD"/>
    <w:rsid w:val="54C53A5E"/>
    <w:rsid w:val="54F3555A"/>
    <w:rsid w:val="556644E1"/>
    <w:rsid w:val="55D52892"/>
    <w:rsid w:val="56067B97"/>
    <w:rsid w:val="570A5CD3"/>
    <w:rsid w:val="57D903C9"/>
    <w:rsid w:val="58163880"/>
    <w:rsid w:val="5A234FB8"/>
    <w:rsid w:val="5C275D20"/>
    <w:rsid w:val="604C05FC"/>
    <w:rsid w:val="62C56B4A"/>
    <w:rsid w:val="62CA20A9"/>
    <w:rsid w:val="63402F87"/>
    <w:rsid w:val="64355B81"/>
    <w:rsid w:val="64B6225F"/>
    <w:rsid w:val="6509742A"/>
    <w:rsid w:val="651F5890"/>
    <w:rsid w:val="688D139F"/>
    <w:rsid w:val="69EE4AD9"/>
    <w:rsid w:val="6AD21769"/>
    <w:rsid w:val="6B2E009A"/>
    <w:rsid w:val="6BF86B9E"/>
    <w:rsid w:val="6E9B068B"/>
    <w:rsid w:val="6EDD12AB"/>
    <w:rsid w:val="71A92FEB"/>
    <w:rsid w:val="738324FD"/>
    <w:rsid w:val="76114447"/>
    <w:rsid w:val="79034C97"/>
    <w:rsid w:val="794B6FC8"/>
    <w:rsid w:val="7A052986"/>
    <w:rsid w:val="7B0C506C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2023-08-11T07:48:41Z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